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6A731" w14:textId="42174AE3" w:rsidR="00BF3732" w:rsidRDefault="00BF3732" w:rsidP="00BF373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</w:t>
      </w:r>
      <w:r w:rsidR="0016694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="001270E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R4-22</w:t>
      </w:r>
      <w:r w:rsidR="00166947">
        <w:rPr>
          <w:rFonts w:ascii="Arial" w:hAnsi="Arial" w:cs="Arial"/>
          <w:b/>
          <w:sz w:val="24"/>
          <w:szCs w:val="24"/>
        </w:rPr>
        <w:t>10851</w:t>
      </w:r>
    </w:p>
    <w:p w14:paraId="6508DD2A" w14:textId="4A32765D" w:rsidR="00BF3732" w:rsidRDefault="00BF3732" w:rsidP="00BF373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166947">
        <w:rPr>
          <w:rFonts w:ascii="Arial" w:hAnsi="Arial"/>
          <w:b/>
          <w:sz w:val="24"/>
          <w:szCs w:val="24"/>
        </w:rPr>
        <w:t xml:space="preserve">    </w:t>
      </w:r>
      <w:r w:rsidR="00166947" w:rsidRPr="001270E5">
        <w:rPr>
          <w:rFonts w:ascii="Arial" w:hAnsi="Arial"/>
          <w:b/>
          <w:sz w:val="20"/>
          <w:szCs w:val="24"/>
        </w:rPr>
        <w:t xml:space="preserve">(revision of </w:t>
      </w:r>
      <w:r w:rsidR="00166947" w:rsidRPr="001270E5">
        <w:rPr>
          <w:rFonts w:ascii="Arial" w:hAnsi="Arial" w:cs="Arial"/>
          <w:b/>
          <w:sz w:val="20"/>
          <w:szCs w:val="24"/>
        </w:rPr>
        <w:t>R4-2209992</w:t>
      </w:r>
      <w:r w:rsidR="00166947" w:rsidRPr="001270E5">
        <w:rPr>
          <w:rFonts w:ascii="Arial" w:hAnsi="Arial"/>
          <w:b/>
          <w:sz w:val="20"/>
          <w:szCs w:val="24"/>
        </w:rPr>
        <w:t>)</w:t>
      </w:r>
    </w:p>
    <w:p w14:paraId="42F6AF0C" w14:textId="77777777"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CA632E8" w14:textId="7DAB2FFC"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B905FD">
        <w:rPr>
          <w:rFonts w:ascii="Arial" w:eastAsia="MS Mincho" w:hAnsi="Arial" w:cs="Arial"/>
          <w:color w:val="000000"/>
          <w:sz w:val="22"/>
          <w:lang w:val="pt-BR"/>
        </w:rPr>
        <w:t>9.12.1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14:paraId="5EFBB610" w14:textId="22B32D81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  <w:r w:rsidR="00366D9A">
        <w:rPr>
          <w:rFonts w:ascii="Arial" w:hAnsi="Arial" w:cs="Arial"/>
          <w:color w:val="000000"/>
          <w:sz w:val="22"/>
        </w:rPr>
        <w:t>, Ericsson</w:t>
      </w:r>
    </w:p>
    <w:p w14:paraId="79845E19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4242B2">
        <w:rPr>
          <w:rFonts w:ascii="Arial" w:hAnsi="Arial" w:cs="Arial"/>
          <w:color w:val="000000"/>
          <w:sz w:val="22"/>
        </w:rPr>
        <w:t>Clause 3</w:t>
      </w:r>
      <w:r w:rsidR="005531C8">
        <w:rPr>
          <w:rFonts w:ascii="Arial" w:hAnsi="Arial" w:cs="Arial"/>
          <w:color w:val="000000"/>
          <w:sz w:val="22"/>
        </w:rPr>
        <w:t xml:space="preserve"> - TS 38.101-5</w:t>
      </w:r>
    </w:p>
    <w:p w14:paraId="661AE090" w14:textId="77777777"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3025DB57" w14:textId="77777777" w:rsidR="00D11E1D" w:rsidRDefault="004C5A6C">
      <w:pPr>
        <w:pStyle w:val="Titre1"/>
        <w:rPr>
          <w:lang w:eastAsia="zh-CN"/>
        </w:rPr>
      </w:pPr>
      <w:r>
        <w:t>Introduction</w:t>
      </w:r>
    </w:p>
    <w:p w14:paraId="375C6914" w14:textId="77777777" w:rsidR="00D11E1D" w:rsidRDefault="00AA4879" w:rsidP="00AA4879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NTN </w:t>
      </w:r>
      <w:r w:rsidRPr="00AA4879">
        <w:rPr>
          <w:rFonts w:ascii="Times New Roman" w:hAnsi="Times New Roman"/>
          <w:color w:val="000000"/>
          <w:szCs w:val="20"/>
        </w:rPr>
        <w:t>User Equipment (UE) ra</w:t>
      </w:r>
      <w:r>
        <w:rPr>
          <w:rFonts w:ascii="Times New Roman" w:hAnsi="Times New Roman"/>
          <w:color w:val="000000"/>
          <w:szCs w:val="20"/>
        </w:rPr>
        <w:t xml:space="preserve">dio transmission and reception; </w:t>
      </w:r>
      <w:r w:rsidRPr="00AA4879">
        <w:rPr>
          <w:rFonts w:ascii="Times New Roman" w:hAnsi="Times New Roman"/>
          <w:color w:val="000000"/>
          <w:szCs w:val="20"/>
        </w:rPr>
        <w:t>Part 5: Satellite access Radio Frequency (RF) and performance requirements</w:t>
      </w:r>
      <w:r w:rsidR="004C5A6C"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Cs w:val="20"/>
        </w:rPr>
        <w:t xml:space="preserve">(TS 38.101-5)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R4-2203086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14:paraId="6F380140" w14:textId="77777777" w:rsidR="005A3F3F" w:rsidRDefault="005A3F3F">
      <w:pPr>
        <w:rPr>
          <w:rFonts w:ascii="Times New Roman" w:hAnsi="Times New Roman"/>
          <w:color w:val="000000"/>
          <w:szCs w:val="20"/>
        </w:rPr>
      </w:pPr>
    </w:p>
    <w:p w14:paraId="5294DE0C" w14:textId="77777777"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>anges have been proposed as a TP to update TS 38.101-5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14:paraId="34175E7B" w14:textId="77777777" w:rsidR="00BA2376" w:rsidRPr="005A3F3F" w:rsidRDefault="005A3F3F" w:rsidP="005A3F3F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 w:rsidRPr="005A3F3F">
        <w:rPr>
          <w:b/>
        </w:rPr>
        <w:t>Section 3: Definitions of terms, symbols and abbreviations</w:t>
      </w:r>
    </w:p>
    <w:p w14:paraId="7F9072A4" w14:textId="77777777"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638AF53D" w14:textId="77777777" w:rsidR="005A3F3F" w:rsidRPr="005A3F3F" w:rsidRDefault="005A3F3F" w:rsidP="005A3F3F">
      <w:pPr>
        <w:rPr>
          <w:rFonts w:ascii="Times New Roman" w:hAnsi="Times New Roman" w:cs="Times New Roman"/>
          <w:color w:val="000000"/>
          <w:szCs w:val="20"/>
          <w:lang w:val="de-DE"/>
        </w:rPr>
      </w:pPr>
      <w:r w:rsidRPr="005A3F3F">
        <w:rPr>
          <w:rFonts w:ascii="Times New Roman" w:hAnsi="Times New Roman" w:cs="Times New Roman"/>
          <w:color w:val="000000"/>
          <w:szCs w:val="20"/>
          <w:lang w:val="de-DE"/>
        </w:rPr>
        <w:t>[1] R4-2203086 Draft TS 38.101-5 skeleton, Samsung.</w:t>
      </w:r>
    </w:p>
    <w:p w14:paraId="64EF0225" w14:textId="77777777"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14:paraId="40322F3E" w14:textId="77777777"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14:paraId="604B2348" w14:textId="0831D4A5" w:rsidR="004242B2" w:rsidRDefault="004242B2">
      <w:pPr>
        <w:rPr>
          <w:rFonts w:ascii="Times New Roman" w:hAnsi="Times New Roman"/>
          <w:color w:val="000000"/>
          <w:szCs w:val="20"/>
        </w:rPr>
      </w:pPr>
    </w:p>
    <w:p w14:paraId="7AB7613B" w14:textId="681A037A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490440A7" w14:textId="43311EA2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4E711022" w14:textId="6284B5AD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183A9913" w14:textId="1B0F1E9C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2E15FCB2" w14:textId="1C8C1115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447812FE" w14:textId="4D7D753C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61076C44" w14:textId="74D15500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1DB6DB36" w14:textId="0B0463FD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427C8B52" w14:textId="3EF99B49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08C718D6" w14:textId="591090FF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6B977CDF" w14:textId="2D9E68FB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312E234D" w14:textId="77777777" w:rsidR="00722B4B" w:rsidRDefault="00722B4B">
      <w:pPr>
        <w:rPr>
          <w:rFonts w:ascii="Times New Roman" w:hAnsi="Times New Roman"/>
          <w:color w:val="000000"/>
          <w:szCs w:val="20"/>
        </w:rPr>
      </w:pPr>
    </w:p>
    <w:p w14:paraId="3D955F1E" w14:textId="77777777" w:rsidR="00D11E1D" w:rsidRDefault="004C5A6C">
      <w:pPr>
        <w:pStyle w:val="Titre1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 xml:space="preserve">Text proposal for </w:t>
      </w:r>
      <w:r w:rsidR="005531C8">
        <w:rPr>
          <w:rFonts w:asciiTheme="minorHAnsi" w:hAnsiTheme="minorHAnsi" w:cs="Calibri"/>
          <w:lang w:eastAsia="zh-CN"/>
        </w:rPr>
        <w:t>TS 38.101-5</w:t>
      </w:r>
    </w:p>
    <w:p w14:paraId="647CCE1C" w14:textId="23D6F9D5" w:rsidR="00722B4B" w:rsidRDefault="00722B4B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</w:p>
    <w:p w14:paraId="266ED333" w14:textId="5FEB6489"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TP&gt;-----------------------------------------------</w:t>
      </w:r>
    </w:p>
    <w:p w14:paraId="4586D2F3" w14:textId="77D6382B" w:rsidR="00E10E47" w:rsidRPr="00722B4B" w:rsidRDefault="00E10E47" w:rsidP="00722B4B">
      <w:pPr>
        <w:pStyle w:val="EW"/>
        <w:ind w:left="0" w:firstLine="0"/>
        <w:rPr>
          <w:lang w:val="en-US"/>
        </w:rPr>
      </w:pPr>
    </w:p>
    <w:p w14:paraId="69CCF16F" w14:textId="77777777" w:rsidR="00722B4B" w:rsidRPr="00722B4B" w:rsidRDefault="00722B4B" w:rsidP="00722B4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bookmarkStart w:id="0" w:name="_Toc97562256"/>
      <w:bookmarkStart w:id="1" w:name="_Toc97752234"/>
      <w:r w:rsidRPr="00722B4B">
        <w:rPr>
          <w:rFonts w:ascii="Arial" w:eastAsia="SimSun" w:hAnsi="Arial" w:cs="Times New Roman" w:hint="eastAsia"/>
          <w:kern w:val="0"/>
          <w:sz w:val="36"/>
          <w:szCs w:val="20"/>
          <w:lang w:val="en-GB"/>
        </w:rPr>
        <w:t>3</w:t>
      </w:r>
      <w:r w:rsidRPr="00722B4B">
        <w:rPr>
          <w:rFonts w:ascii="Arial" w:eastAsia="SimSun" w:hAnsi="Arial" w:cs="Times New Roman"/>
          <w:kern w:val="0"/>
          <w:sz w:val="36"/>
          <w:szCs w:val="20"/>
          <w:lang w:val="en-GB"/>
        </w:rPr>
        <w:tab/>
        <w:t>Definitions of terms, symbols and abbreviations</w:t>
      </w:r>
      <w:bookmarkEnd w:id="0"/>
      <w:bookmarkEnd w:id="1"/>
    </w:p>
    <w:p w14:paraId="76572E40" w14:textId="77777777" w:rsidR="00722B4B" w:rsidRPr="00722B4B" w:rsidRDefault="00722B4B" w:rsidP="00722B4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</w:rPr>
      </w:pPr>
      <w:bookmarkStart w:id="2" w:name="definitions"/>
      <w:bookmarkStart w:id="3" w:name="_Toc97562257"/>
      <w:bookmarkStart w:id="4" w:name="_Toc97752235"/>
      <w:bookmarkEnd w:id="2"/>
      <w:r w:rsidRPr="00722B4B">
        <w:rPr>
          <w:rFonts w:ascii="Arial" w:eastAsia="SimSun" w:hAnsi="Arial" w:cs="Times New Roman" w:hint="eastAsia"/>
          <w:kern w:val="0"/>
          <w:sz w:val="32"/>
          <w:szCs w:val="20"/>
          <w:lang w:val="en-GB"/>
        </w:rPr>
        <w:t>3</w:t>
      </w:r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t>.1</w:t>
      </w:r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tab/>
        <w:t>Terms</w:t>
      </w:r>
      <w:bookmarkEnd w:id="3"/>
      <w:bookmarkEnd w:id="4"/>
    </w:p>
    <w:p w14:paraId="099641EB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46B80CD" w14:textId="48C5D1BE" w:rsidR="00722B4B" w:rsidRPr="00722B4B" w:rsidDel="00366D9A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5" w:author="Dorin PANAITOPOL" w:date="2022-05-17T08:55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bookmarkStart w:id="6" w:name="_Hlk97538824"/>
      <w:del w:id="7" w:author="Dorin PANAITOPOL" w:date="2022-05-17T08:55:00Z">
        <w:r w:rsidRPr="00722B4B" w:rsidDel="00366D9A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/>
          </w:rPr>
          <w:delText xml:space="preserve">Feeder link: 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Wireless link between NTN-Gateway and satellite.</w:delText>
        </w:r>
      </w:del>
    </w:p>
    <w:p w14:paraId="0B392DAA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>Geosynchronous Earth Orbit: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Earth-</w:t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centered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orbit at approximately 35786 kilometres above Earth's surface and synchronised with Earth's rotation. A geostationary orbit is a non-inclined geosynchronous orbit, i.e. in the Earth’s equator plane.</w:t>
      </w:r>
    </w:p>
    <w:p w14:paraId="2B998988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Low Earth Orbit: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Orbit around the Earth with an altitude between 300 km, and 1500 km.</w:t>
      </w:r>
    </w:p>
    <w:p w14:paraId="3C3DF7C7" w14:textId="7A268418" w:rsidR="00722B4B" w:rsidRPr="00722B4B" w:rsidDel="00366D9A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" w:author="Dorin PANAITOPOL" w:date="2022-05-17T08:55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9" w:author="Dorin PANAITOPOL" w:date="2022-05-17T08:55:00Z">
        <w:r w:rsidRPr="00722B4B" w:rsidDel="00366D9A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/>
          </w:rPr>
          <w:delText>Minimum Elevation angle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: Minimum angle under which the satellite can be seen by a UE.</w:delText>
        </w:r>
      </w:del>
    </w:p>
    <w:p w14:paraId="3057712C" w14:textId="5B1E5B1D" w:rsidR="00722B4B" w:rsidRPr="00722B4B" w:rsidDel="00366D9A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0" w:author="Dorin PANAITOPOL" w:date="2022-05-17T08:55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11" w:author="Dorin PANAITOPOL" w:date="2022-05-17T08:55:00Z">
        <w:r w:rsidRPr="00722B4B" w:rsidDel="00366D9A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/>
          </w:rPr>
          <w:delText xml:space="preserve">Non-Geostationary Satellites: 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Satellites (LEO and MEO) orbiting around the Earth with a period that varies approximately between 1.5 hour and 10 hours. It is necessary to have a constellation of several Non-Geostationary satellites associated with handover mechanisms to ensure a service continuity.</w:delText>
        </w:r>
      </w:del>
    </w:p>
    <w:p w14:paraId="259D83B2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Non-terrestrial networks: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Networks, or segments of networks, using an airborne or space-borne vehicle to embark a transmission equipment relay node or base station.</w:t>
      </w:r>
    </w:p>
    <w:p w14:paraId="26D20DEB" w14:textId="00B01759" w:rsidR="00722B4B" w:rsidRPr="00722B4B" w:rsidDel="00366D9A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2" w:author="Dorin PANAITOPOL" w:date="2022-05-17T08:55:00Z"/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</w:pPr>
      <w:del w:id="13" w:author="Dorin PANAITOPOL" w:date="2022-05-17T08:55:00Z">
        <w:r w:rsidRPr="00722B4B" w:rsidDel="00366D9A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/>
          </w:rPr>
          <w:delText xml:space="preserve">NTN-Gateway: 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 xml:space="preserve">An earth station or gateway is located at the surface of Earth, and providing sufficient RF power and RF sensitivity for accessing to the satellite. </w:delText>
        </w:r>
      </w:del>
    </w:p>
    <w:p w14:paraId="636CCA6F" w14:textId="74451080" w:rsid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4" w:author="Dorin PANAITOPOL" w:date="2022-05-19T18:00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Satellite: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A space-borne vehicle embarking a bent pipe payload or a regenerat</w:t>
      </w:r>
      <w:bookmarkStart w:id="15" w:name="_GoBack"/>
      <w:bookmarkEnd w:id="15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ive payload telecommunication transmitter, placed into Low-Earth Orbit (LEO), Medium-Earth Orbit (MEO), or Geostationary Earth Orbit (GEO). </w:t>
      </w:r>
    </w:p>
    <w:p w14:paraId="18970599" w14:textId="2B8941E0" w:rsidR="00DE4FFD" w:rsidRPr="00DE4FFD" w:rsidRDefault="00DE4FFD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</w:pPr>
      <w:ins w:id="16" w:author="Dorin PANAITOPOL" w:date="2022-05-19T18:00:00Z">
        <w:r w:rsidRPr="00DE4FFD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/>
          </w:rPr>
          <w:t xml:space="preserve">Satellite Access </w:t>
        </w:r>
        <w:proofErr w:type="spellStart"/>
        <w:r w:rsidRPr="00DE4FFD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/>
          </w:rPr>
          <w:t>Node</w:t>
        </w:r>
        <w:proofErr w:type="spellEnd"/>
        <w:r w:rsidRPr="00DE4FFD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/>
          </w:rPr>
          <w:t xml:space="preserve">: </w:t>
        </w:r>
        <w:proofErr w:type="spellStart"/>
        <w:r w:rsidRPr="00DE4FFD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see</w:t>
        </w:r>
        <w:proofErr w:type="spellEnd"/>
        <w:r w:rsidRPr="00DE4FFD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definition in TS 38.108.</w:t>
        </w:r>
      </w:ins>
    </w:p>
    <w:p w14:paraId="5F9EEAE6" w14:textId="257650DE" w:rsidR="00722B4B" w:rsidRPr="00722B4B" w:rsidDel="00F764E5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7" w:author="Dorin PANAITOPOL" w:date="2022-05-17T09:05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18" w:author="Dorin PANAITOPOL" w:date="2022-05-17T09:05:00Z">
        <w:r w:rsidRPr="00722B4B" w:rsidDel="00F764E5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/>
          </w:rPr>
          <w:delText xml:space="preserve">Service link: </w:delText>
        </w:r>
        <w:r w:rsidRPr="00722B4B" w:rsidDel="00F764E5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Radio link between SAN and NTN satellite UE.</w:delText>
        </w:r>
      </w:del>
    </w:p>
    <w:p w14:paraId="6EA66CF1" w14:textId="18B4C12F" w:rsidR="00722B4B" w:rsidRPr="00722B4B" w:rsidDel="00366D9A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9" w:author="Dorin PANAITOPOL" w:date="2022-05-17T08:56:00Z"/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</w:pPr>
      <w:del w:id="20" w:author="Dorin PANAITOPOL" w:date="2022-05-17T08:56:00Z">
        <w:r w:rsidRPr="00722B4B" w:rsidDel="00366D9A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/>
          </w:rPr>
          <w:delText xml:space="preserve">Transparent payload: 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Payload that changes the frequency carrier of the UL/DL RF signal, filters and amplifies it before transmitting it on the DL/UL, respectively.</w:delText>
        </w:r>
        <w:r w:rsidRPr="00722B4B" w:rsidDel="00366D9A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/>
          </w:rPr>
          <w:delText xml:space="preserve"> </w:delText>
        </w:r>
      </w:del>
    </w:p>
    <w:p w14:paraId="01AE4F44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DengXian" w:hAnsi="Times New Roman" w:cs="Times New Roman"/>
          <w:b/>
          <w:kern w:val="0"/>
          <w:sz w:val="20"/>
          <w:szCs w:val="20"/>
          <w:lang w:val="en-GB"/>
        </w:rPr>
        <w:t>UE transmission bandwidth configuration</w:t>
      </w:r>
      <w:r w:rsidRPr="00722B4B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: Set of resource blocks located within the UE channel bandwidth which may be used for transmitting or receiving by the UE.</w:t>
      </w:r>
    </w:p>
    <w:p w14:paraId="1723A4F8" w14:textId="3C2EE772" w:rsidR="00722B4B" w:rsidRPr="00722B4B" w:rsidDel="00366D9A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21" w:author="Dorin PANAITOPOL" w:date="2022-05-17T08:56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22" w:author="Dorin PANAITOPOL" w:date="2022-05-17T08:56:00Z">
        <w:r w:rsidRPr="00722B4B" w:rsidDel="00366D9A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/>
          </w:rPr>
          <w:lastRenderedPageBreak/>
          <w:delText xml:space="preserve">User Throughput: 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data rate provided to a terminal.</w:delText>
        </w:r>
        <w:bookmarkEnd w:id="6"/>
      </w:del>
    </w:p>
    <w:p w14:paraId="4D7C7997" w14:textId="77777777" w:rsidR="00722B4B" w:rsidRPr="00722B4B" w:rsidRDefault="00722B4B" w:rsidP="00722B4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</w:rPr>
      </w:pPr>
      <w:bookmarkStart w:id="23" w:name="_Toc97562258"/>
      <w:bookmarkStart w:id="24" w:name="_Toc97752236"/>
      <w:bookmarkStart w:id="25" w:name="_Hlk97562028"/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t>3.2</w:t>
      </w:r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tab/>
        <w:t>Symbols</w:t>
      </w:r>
      <w:bookmarkEnd w:id="23"/>
      <w:bookmarkEnd w:id="24"/>
    </w:p>
    <w:bookmarkEnd w:id="25"/>
    <w:p w14:paraId="3B5168E0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For the purposes of the present document, the following symbols apply:</w:t>
      </w:r>
    </w:p>
    <w:p w14:paraId="3D313D1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ΔF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Global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Granularity of the global frequency raster </w:t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BW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Channel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Channel bandwidth</w:t>
      </w:r>
    </w:p>
    <w:p w14:paraId="2502059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BW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interferer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Bandwidth of the interferer</w:t>
      </w:r>
    </w:p>
    <w:p w14:paraId="599CF7A0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DL_low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The lowest frequency of the downlink </w:t>
      </w:r>
      <w:r w:rsidRPr="00722B4B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operating band</w:t>
      </w:r>
    </w:p>
    <w:p w14:paraId="75D48E70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DL_high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The highest frequency of the downlink </w:t>
      </w:r>
      <w:r w:rsidRPr="00722B4B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operating band</w:t>
      </w:r>
    </w:p>
    <w:p w14:paraId="76694C4E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UL_low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The lowest frequency of the uplink </w:t>
      </w:r>
      <w:r w:rsidRPr="00722B4B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operating band</w:t>
      </w:r>
    </w:p>
    <w:p w14:paraId="40A142A6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UL_high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The highest frequency of the uplink </w:t>
      </w:r>
      <w:r w:rsidRPr="00722B4B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operating band</w:t>
      </w:r>
    </w:p>
    <w:p w14:paraId="0586ACF4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Interferer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Frequency of the interferer</w:t>
      </w:r>
      <w:r w:rsidRPr="00722B4B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1AA5CD88" w14:textId="77777777" w:rsidR="00722B4B" w:rsidRPr="00722B4B" w:rsidRDefault="00722B4B" w:rsidP="00722B4B">
      <w:pPr>
        <w:keepLines/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Interferer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 xml:space="preserve">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(offset)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 xml:space="preserve">Frequency offset of the interferer (between the </w:t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center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frequency of the interferer and the carrier frequency of the carrier measured)</w:t>
      </w:r>
    </w:p>
    <w:p w14:paraId="65CA996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Ioffset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Frequency offset of the interferer (between the </w:t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center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frequency of the interferer and the closest edge of the carrier measured)</w:t>
      </w:r>
    </w:p>
    <w:p w14:paraId="286C94DC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Yu Mincho" w:hAnsi="Times New Roman" w:cs="Times New Roman"/>
          <w:kern w:val="0"/>
          <w:sz w:val="20"/>
          <w:szCs w:val="20"/>
          <w:vertAlign w:val="subscript"/>
          <w:lang w:val="en-GB"/>
        </w:rPr>
        <w:t>REF</w:t>
      </w:r>
      <w:r w:rsidRPr="00722B4B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ab/>
        <w:t>RF reference frequency</w:t>
      </w:r>
    </w:p>
    <w:p w14:paraId="6897807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REF-Offs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Offset used for calculating 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REF</w:t>
      </w:r>
    </w:p>
    <w:p w14:paraId="1728D03E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Arial"/>
          <w:sz w:val="20"/>
          <w:szCs w:val="20"/>
          <w:lang w:val="en-GB"/>
        </w:rPr>
        <w:t>F</w:t>
      </w:r>
      <w:r w:rsidRPr="00722B4B">
        <w:rPr>
          <w:rFonts w:ascii="Times New Roman" w:eastAsia="SimSun" w:hAnsi="Times New Roman" w:cs="Arial"/>
          <w:sz w:val="20"/>
          <w:szCs w:val="20"/>
          <w:vertAlign w:val="subscript"/>
          <w:lang w:val="en-GB"/>
        </w:rPr>
        <w:t>uw</w:t>
      </w:r>
      <w:proofErr w:type="spellEnd"/>
      <w:r w:rsidRPr="00722B4B">
        <w:rPr>
          <w:rFonts w:ascii="Times New Roman" w:eastAsia="SimSun" w:hAnsi="Times New Roman" w:cs="Arial"/>
          <w:sz w:val="20"/>
          <w:szCs w:val="20"/>
          <w:lang w:val="en-GB"/>
        </w:rPr>
        <w:t xml:space="preserve"> (offset</w:t>
      </w:r>
      <w:r w:rsidRPr="00722B4B">
        <w:rPr>
          <w:rFonts w:ascii="Times New Roman" w:eastAsia="SimSun" w:hAnsi="Times New Roman" w:cs="Arial" w:hint="eastAsia"/>
          <w:sz w:val="20"/>
          <w:szCs w:val="20"/>
          <w:lang w:val="en-GB"/>
        </w:rPr>
        <w:t>)</w:t>
      </w:r>
      <w:r w:rsidRPr="00722B4B">
        <w:rPr>
          <w:rFonts w:ascii="Times New Roman" w:eastAsia="SimSun" w:hAnsi="Times New Roman" w:cs="Arial"/>
          <w:sz w:val="20"/>
          <w:szCs w:val="20"/>
          <w:lang w:val="en-GB"/>
        </w:rPr>
        <w:tab/>
      </w:r>
      <w:proofErr w:type="gramStart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>The</w:t>
      </w:r>
      <w:proofErr w:type="gramEnd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 xml:space="preserve"> frequency separation of the </w:t>
      </w:r>
      <w:proofErr w:type="spellStart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>center</w:t>
      </w:r>
      <w:proofErr w:type="spellEnd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 xml:space="preserve"> frequency of the carrier closest to the interferer and the </w:t>
      </w:r>
      <w:proofErr w:type="spellStart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>center</w:t>
      </w:r>
      <w:proofErr w:type="spellEnd"/>
      <w:r w:rsidRPr="00722B4B">
        <w:rPr>
          <w:rFonts w:ascii="Times New Roman" w:eastAsia="SimSun" w:hAnsi="Times New Roman" w:cs="Arial"/>
          <w:kern w:val="0"/>
          <w:sz w:val="20"/>
          <w:szCs w:val="20"/>
          <w:lang w:val="en-GB"/>
        </w:rPr>
        <w:t xml:space="preserve"> frequency of the interferer</w:t>
      </w:r>
    </w:p>
    <w:p w14:paraId="13C9A109" w14:textId="4EE57C8A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RB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Transmission bandwidth configuration, expressed in units of resource blocks</w:t>
      </w:r>
      <w:r w:rsidRPr="00722B4B" w:rsidDel="000E270C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REF</w:t>
      </w:r>
      <w:ins w:id="26" w:author="Dorin PANAITOPOL" w:date="2022-05-17T09:00:00Z">
        <w:r w:rsidR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del w:id="27" w:author="Dorin PANAITOPOL" w:date="2022-05-17T09:00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NR Absolute Radio Frequency Channel Number (NR-ARFCN)</w:t>
      </w:r>
    </w:p>
    <w:p w14:paraId="393386D3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REF-Offs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Offset used for calculating 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REF</w:t>
      </w:r>
    </w:p>
    <w:p w14:paraId="08C81B1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</w:rPr>
        <w:t>Interferer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Modulated mean power of the interferer</w:t>
      </w:r>
    </w:p>
    <w:p w14:paraId="7FC49519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Puw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Power of an un</w:t>
      </w:r>
      <w:r w:rsidRPr="00722B4B">
        <w:rPr>
          <w:rFonts w:ascii="Times New Roman" w:eastAsia="SimSun" w:hAnsi="Times New Roman" w:cs="Vrinda"/>
          <w:kern w:val="0"/>
          <w:sz w:val="20"/>
          <w:szCs w:val="20"/>
          <w:lang w:val="en-GB" w:bidi="bn-IN"/>
        </w:rPr>
        <w:t>wanted DL signal</w:t>
      </w:r>
    </w:p>
    <w:p w14:paraId="3398EC6C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0CB2CD52" w14:textId="77777777" w:rsidR="00722B4B" w:rsidRPr="00722B4B" w:rsidRDefault="00722B4B" w:rsidP="00722B4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</w:rPr>
      </w:pPr>
      <w:bookmarkStart w:id="28" w:name="_Toc97562259"/>
      <w:bookmarkStart w:id="29" w:name="_Toc97752237"/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t>3.3</w:t>
      </w:r>
      <w:r w:rsidRPr="00722B4B">
        <w:rPr>
          <w:rFonts w:ascii="Arial" w:eastAsia="SimSun" w:hAnsi="Arial" w:cs="Times New Roman"/>
          <w:kern w:val="0"/>
          <w:sz w:val="32"/>
          <w:szCs w:val="20"/>
          <w:lang w:val="en-GB"/>
        </w:rPr>
        <w:tab/>
        <w:t>Abbreviations</w:t>
      </w:r>
      <w:bookmarkEnd w:id="28"/>
      <w:bookmarkEnd w:id="29"/>
    </w:p>
    <w:p w14:paraId="427B6D59" w14:textId="77777777" w:rsidR="00722B4B" w:rsidRPr="00722B4B" w:rsidRDefault="00722B4B" w:rsidP="00722B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1ECFC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ACL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Adjacent Channel Leakage Ratio</w:t>
      </w:r>
    </w:p>
    <w:p w14:paraId="7D156346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ACS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Adjacent Channel Selectivity</w:t>
      </w:r>
    </w:p>
    <w:p w14:paraId="388E62CD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A-MPR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Additional Maximum Power Reduction</w:t>
      </w:r>
    </w:p>
    <w:p w14:paraId="49711B61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BW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Bandwidth</w:t>
      </w:r>
    </w:p>
    <w:p w14:paraId="133427F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BWP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Bandwidth Part</w:t>
      </w:r>
    </w:p>
    <w:p w14:paraId="52EDEC65" w14:textId="116B0E46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30" w:author="Dorin PANAITOPOL" w:date="2022-05-17T08:56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31" w:author="Dorin PANAITOPOL" w:date="2022-05-17T08:56:00Z">
        <w:r w:rsidRPr="00722B4B" w:rsidDel="00366D9A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delText>CG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</w:r>
        <w:r w:rsidRPr="00722B4B" w:rsidDel="00366D9A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delText>Carrier Group</w:delText>
        </w:r>
      </w:del>
    </w:p>
    <w:p w14:paraId="0C92CB5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CP-OFDM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Cyclic Prefix-OFDM</w:t>
      </w:r>
    </w:p>
    <w:p w14:paraId="768F8A9D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CW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Continuous Wave</w:t>
      </w:r>
    </w:p>
    <w:p w14:paraId="7BC5AA3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DFT-s-OFDM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>D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iscrete Fourier Transform-spread-OFDM</w:t>
      </w:r>
    </w:p>
    <w:p w14:paraId="691FB926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DM-RS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Demodulation Reference Signal</w:t>
      </w:r>
    </w:p>
    <w:p w14:paraId="010ED76D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DTX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Discontinuous Transmission</w:t>
      </w:r>
    </w:p>
    <w:p w14:paraId="316B244D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v4.2.0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v4.2.0"/>
          <w:kern w:val="0"/>
          <w:sz w:val="20"/>
          <w:szCs w:val="20"/>
          <w:lang w:val="en-GB"/>
        </w:rPr>
        <w:lastRenderedPageBreak/>
        <w:t>EIRP</w:t>
      </w:r>
      <w:r w:rsidRPr="00722B4B">
        <w:rPr>
          <w:rFonts w:ascii="Times New Roman" w:eastAsia="SimSun" w:hAnsi="Times New Roman" w:cs="v4.2.0"/>
          <w:kern w:val="0"/>
          <w:sz w:val="20"/>
          <w:szCs w:val="20"/>
          <w:lang w:val="en-GB"/>
        </w:rPr>
        <w:tab/>
        <w:t>Equivalent Isotropic</w:t>
      </w:r>
      <w:del w:id="32" w:author="Dorin PANAITOPOL" w:date="2022-04-25T08:22:00Z">
        <w:r w:rsidRPr="00722B4B" w:rsidDel="00722B4B">
          <w:rPr>
            <w:rFonts w:ascii="Times New Roman" w:eastAsia="SimSun" w:hAnsi="Times New Roman" w:cs="v4.2.0"/>
            <w:kern w:val="0"/>
            <w:sz w:val="20"/>
            <w:szCs w:val="20"/>
            <w:lang w:val="en-GB"/>
          </w:rPr>
          <w:delText>a</w:delText>
        </w:r>
      </w:del>
      <w:del w:id="33" w:author="Dorin PANAITOPOL" w:date="2022-04-25T08:21:00Z">
        <w:r w:rsidRPr="00722B4B" w:rsidDel="00722B4B">
          <w:rPr>
            <w:rFonts w:ascii="Times New Roman" w:eastAsia="SimSun" w:hAnsi="Times New Roman" w:cs="v4.2.0"/>
            <w:kern w:val="0"/>
            <w:sz w:val="20"/>
            <w:szCs w:val="20"/>
            <w:lang w:val="en-GB"/>
          </w:rPr>
          <w:delText>lly</w:delText>
        </w:r>
      </w:del>
      <w:r w:rsidRPr="00722B4B">
        <w:rPr>
          <w:rFonts w:ascii="Times New Roman" w:eastAsia="SimSun" w:hAnsi="Times New Roman" w:cs="v4.2.0"/>
          <w:kern w:val="0"/>
          <w:sz w:val="20"/>
          <w:szCs w:val="20"/>
          <w:lang w:val="en-GB"/>
        </w:rPr>
        <w:t xml:space="preserve"> Radiated Power</w:t>
      </w:r>
    </w:p>
    <w:p w14:paraId="765C5E2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v4.2.0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v4.2.0"/>
          <w:kern w:val="0"/>
          <w:sz w:val="20"/>
          <w:szCs w:val="20"/>
          <w:lang w:val="en-GB"/>
        </w:rPr>
        <w:t>EVM</w:t>
      </w:r>
      <w:r w:rsidRPr="00722B4B">
        <w:rPr>
          <w:rFonts w:ascii="Times New Roman" w:eastAsia="SimSun" w:hAnsi="Times New Roman" w:cs="v4.2.0"/>
          <w:kern w:val="0"/>
          <w:sz w:val="20"/>
          <w:szCs w:val="20"/>
          <w:lang w:val="en-GB"/>
        </w:rPr>
        <w:tab/>
        <w:t>Error Vector Magnitude</w:t>
      </w:r>
    </w:p>
    <w:p w14:paraId="50962FF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Frequency Range</w:t>
      </w:r>
    </w:p>
    <w:p w14:paraId="2CBAF4C4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FRC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Fixed Reference Channel</w:t>
      </w:r>
    </w:p>
    <w:p w14:paraId="1B4CDB79" w14:textId="0ADE1271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34" w:author="Dorin PANAITOPOL" w:date="2022-05-17T08:56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35" w:author="Dorin PANAITOPOL" w:date="2022-05-17T08:56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FRF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Frequency Reuse Factor</w:delText>
        </w:r>
      </w:del>
    </w:p>
    <w:p w14:paraId="6E8C6362" w14:textId="44B3C76C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36" w:author="Dorin PANAITOPOL" w:date="2022-05-17T08:57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37" w:author="Dorin PANAITOPOL" w:date="2022-05-17T08:57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FSS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Fixed Satellite Services</w:delText>
        </w:r>
      </w:del>
    </w:p>
    <w:p w14:paraId="1ACD89CF" w14:textId="6785B443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38" w:author="Dorin PANAITOPOL" w:date="2022-05-17T08:57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39" w:author="Dorin PANAITOPOL" w:date="2022-05-17T08:57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FWA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Fixed Wireless Access</w:delText>
        </w:r>
      </w:del>
    </w:p>
    <w:p w14:paraId="5A2C908E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GEO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Geosynchronous Earth Orbit</w:t>
      </w:r>
    </w:p>
    <w:p w14:paraId="7AB286ED" w14:textId="007C3EB7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40" w:author="Dorin PANAITOPOL" w:date="2022-05-17T08:57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41" w:author="Dorin PANAITOPOL" w:date="2022-05-17T08:57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GW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Gate</w:delText>
        </w:r>
      </w:del>
      <w:del w:id="42" w:author="Dorin PANAITOPOL" w:date="2022-04-25T08:23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w</w:delText>
        </w:r>
      </w:del>
      <w:del w:id="43" w:author="Dorin PANAITOPOL" w:date="2022-05-17T08:57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ay</w:delText>
        </w:r>
      </w:del>
    </w:p>
    <w:p w14:paraId="2DEF2F28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GSCN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Global Synchronization Channel Number</w:t>
      </w:r>
    </w:p>
    <w:p w14:paraId="4BF0CB2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IBB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>In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-band Blocking</w:t>
      </w:r>
    </w:p>
    <w:p w14:paraId="6FAE64CB" w14:textId="568938BB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44" w:author="Dorin PANAITOPOL" w:date="2022-05-17T08:57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45" w:author="Dorin PANAITOPOL" w:date="2022-05-17T08:57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IDFT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Inverse Discrete Fourier Transformation</w:delText>
        </w:r>
      </w:del>
    </w:p>
    <w:p w14:paraId="105DA07B" w14:textId="1603CCA2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46" w:author="Dorin PANAITOPOL" w:date="2022-05-17T08:57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47" w:author="Dorin PANAITOPOL" w:date="2022-05-17T08:57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ISL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Inter-Satellite Links</w:delText>
        </w:r>
      </w:del>
    </w:p>
    <w:p w14:paraId="72E2555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ITU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noBreakHyphen/>
        <w:t>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Radiocommunication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Sector of the International Telecommunication Union</w:t>
      </w:r>
    </w:p>
    <w:p w14:paraId="6FF0CF7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LEO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Low Earth Orbiting</w:t>
      </w:r>
    </w:p>
    <w:p w14:paraId="0453A83B" w14:textId="41E78768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48" w:author="Dorin PANAITOPOL" w:date="2022-05-17T08:57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49" w:author="Dorin PANAITOPOL" w:date="2022-05-17T08:57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Mbps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Mega bit per second</w:delText>
        </w:r>
      </w:del>
    </w:p>
    <w:p w14:paraId="18698221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MBW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Measurement bandwidth defined for the protected band</w:t>
      </w:r>
    </w:p>
    <w:p w14:paraId="22B1E34A" w14:textId="7B988F18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50" w:author="Dorin PANAITOPOL" w:date="2022-05-17T08:57:00Z"/>
          <w:rFonts w:ascii="Times New Roman" w:eastAsia="SimSun" w:hAnsi="Times New Roman" w:cs="Times New Roman"/>
          <w:kern w:val="0"/>
          <w:sz w:val="20"/>
          <w:szCs w:val="20"/>
          <w:lang w:val="en-GB" w:eastAsia="en-GB"/>
        </w:rPr>
      </w:pPr>
      <w:del w:id="51" w:author="Dorin PANAITOPOL" w:date="2022-05-17T08:57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MCG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Master Cell Group</w:delText>
        </w:r>
      </w:del>
    </w:p>
    <w:p w14:paraId="1D69434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MEO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Medium Earth Orbiting</w:t>
      </w:r>
    </w:p>
    <w:p w14:paraId="6A47F4B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MOP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Maximum Output Power</w:t>
      </w:r>
    </w:p>
    <w:p w14:paraId="65848B43" w14:textId="6D0D531F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MPR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del w:id="52" w:author="Dorin PANAITOPOL" w:date="2022-04-25T08:23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 xml:space="preserve">Allowed </w:delText>
        </w:r>
      </w:del>
      <w:ins w:id="53" w:author="Dorin PANAITOPOL" w:date="2022-04-25T08:23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M</w:t>
        </w:r>
      </w:ins>
      <w:del w:id="54" w:author="Dorin PANAITOPOL" w:date="2022-04-25T08:23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m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aximum </w:t>
      </w:r>
      <w:ins w:id="55" w:author="Dorin PANAITOPOL" w:date="2022-04-25T08:23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</w:t>
        </w:r>
      </w:ins>
      <w:del w:id="56" w:author="Dorin PANAITOPOL" w:date="2022-04-25T08:23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p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ower </w:t>
      </w:r>
      <w:ins w:id="57" w:author="Dorin PANAITOPOL" w:date="2022-04-25T08:23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R</w:t>
        </w:r>
      </w:ins>
      <w:del w:id="58" w:author="Dorin PANAITOPOL" w:date="2022-04-25T08:23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r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eduction</w:t>
      </w:r>
    </w:p>
    <w:p w14:paraId="28DF87AC" w14:textId="43061B36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59" w:author="Dorin PANAITOPOL" w:date="2022-05-17T08:57:00Z"/>
          <w:rFonts w:ascii="Times New Roman" w:eastAsia="SimSun" w:hAnsi="Times New Roman" w:cs="Times New Roman"/>
          <w:kern w:val="0"/>
          <w:sz w:val="20"/>
          <w:szCs w:val="20"/>
        </w:rPr>
      </w:pPr>
      <w:del w:id="60" w:author="Dorin PANAITOPOL" w:date="2022-05-17T08:57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</w:rPr>
          <w:delText>MS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</w:rPr>
          <w:tab/>
          <w:delText>Mobile Services</w:delText>
        </w:r>
      </w:del>
    </w:p>
    <w:p w14:paraId="22648E67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MSD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Maximum Sensitivity Degradation</w:t>
      </w:r>
    </w:p>
    <w:p w14:paraId="06B7D2BF" w14:textId="520F5323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61" w:author="Dorin PANAITOPOL" w:date="2022-05-17T08:58:00Z"/>
          <w:rFonts w:ascii="Times New Roman" w:eastAsia="SimSun" w:hAnsi="Times New Roman" w:cs="Times New Roman"/>
          <w:kern w:val="0"/>
          <w:sz w:val="20"/>
          <w:szCs w:val="20"/>
        </w:rPr>
      </w:pPr>
      <w:del w:id="62" w:author="Dorin PANAITOPOL" w:date="2022-05-17T08:58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</w:rPr>
          <w:delText>MSS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</w:rPr>
          <w:tab/>
          <w:delText>Mobile Satellite Services</w:delText>
        </w:r>
      </w:del>
    </w:p>
    <w:p w14:paraId="551CAE3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NGEO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Non-Geostationary Earth Orbiting</w:t>
      </w:r>
    </w:p>
    <w:p w14:paraId="48557DF4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New Radio</w:t>
      </w:r>
    </w:p>
    <w:p w14:paraId="12CDD608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NR-ARFCN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NR Absolute Radio Frequency Channel Number</w:t>
      </w:r>
    </w:p>
    <w:p w14:paraId="7D98A2F4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Network Signalling</w:t>
      </w:r>
    </w:p>
    <w:p w14:paraId="63B077B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NTN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Non-Terrestrial Network</w:t>
      </w:r>
    </w:p>
    <w:p w14:paraId="03EE1BFA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OCNG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OFDMA Channel Noise Generator</w:t>
      </w:r>
    </w:p>
    <w:p w14:paraId="60B3ED88" w14:textId="77777777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63" w:author="Dorin PANAITOPOL" w:date="2022-05-17T09:03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OOB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Out-of-band</w:t>
      </w:r>
    </w:p>
    <w:p w14:paraId="71AC5E95" w14:textId="39AA856B" w:rsidR="00722B4B" w:rsidRPr="00722B4B" w:rsidRDefault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64" w:author="Dorin PANAITOPOL" w:date="2022-05-17T09:03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P-MPR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 xml:space="preserve">Power </w:delText>
        </w:r>
      </w:del>
      <w:del w:id="65" w:author="Dorin PANAITOPOL" w:date="2022-04-25T08:24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M</w:delText>
        </w:r>
      </w:del>
      <w:del w:id="66" w:author="Dorin PANAITOPOL" w:date="2022-05-17T09:03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anagement Maximum Power Reduction</w:delText>
        </w:r>
      </w:del>
    </w:p>
    <w:p w14:paraId="7CB574B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PRB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Physical Resource Block</w:t>
      </w:r>
    </w:p>
    <w:p w14:paraId="584B4A40" w14:textId="5DC069F7" w:rsidR="00722B4B" w:rsidRPr="00722B4B" w:rsidDel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67" w:author="Dorin PANAITOPOL" w:date="2022-04-25T08:22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68" w:author="Dorin PANAITOPOL" w:date="2022-04-25T08:22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PSCCH</w:delText>
        </w:r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Physical Sidelink Control CHannel</w:delText>
        </w:r>
      </w:del>
    </w:p>
    <w:p w14:paraId="5B6C54E3" w14:textId="1136E3A0" w:rsidR="00722B4B" w:rsidRPr="00722B4B" w:rsidDel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69" w:author="Dorin PANAITOPOL" w:date="2022-04-25T08:22:00Z"/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</w:pPr>
      <w:del w:id="70" w:author="Dorin PANAITOPOL" w:date="2022-04-25T08:22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PSSCH</w:delText>
        </w:r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Physical Sidelink Shared CHannel</w:delText>
        </w:r>
      </w:del>
    </w:p>
    <w:p w14:paraId="660167EC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QAM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Quadrature Amplitude Modulation</w:t>
      </w:r>
    </w:p>
    <w:p w14:paraId="5EFCB24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RAN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Radio Access Network</w:t>
      </w:r>
    </w:p>
    <w:p w14:paraId="1F5157E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RE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Resource Element</w:t>
      </w:r>
    </w:p>
    <w:p w14:paraId="0EA69656" w14:textId="138C4B4F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REFSENS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</w:t>
      </w:r>
      <w:ins w:id="71" w:author="Dorin PANAITOPOL" w:date="2022-04-25T08:2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EF</w:t>
        </w:r>
      </w:ins>
      <w:del w:id="72" w:author="Dorin PANAITOPOL" w:date="2022-04-25T08:24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ef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erence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</w:t>
      </w:r>
      <w:ins w:id="73" w:author="Dorin PANAITOPOL" w:date="2022-04-25T08:2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ENS</w:t>
        </w:r>
      </w:ins>
      <w:del w:id="74" w:author="Dorin PANAITOPOL" w:date="2022-04-25T08:24:00Z">
        <w:r w:rsidRPr="00722B4B" w:rsidDel="00722B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ens</w:delText>
        </w:r>
      </w:del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itivity</w:t>
      </w:r>
      <w:proofErr w:type="spellEnd"/>
    </w:p>
    <w:p w14:paraId="27E20B0E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RF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Radio Frequency</w:t>
      </w:r>
    </w:p>
    <w:p w14:paraId="25CED933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RMS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Root Mean Square (value)</w:t>
      </w:r>
    </w:p>
    <w:p w14:paraId="0B6F4D73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RSRP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Reference Signal Receive Power</w:t>
      </w:r>
    </w:p>
    <w:p w14:paraId="47FAF909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RSRQ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Reference Signal Receive Quality</w:t>
      </w:r>
    </w:p>
    <w:p w14:paraId="0230BA52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Rx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Receiver</w:t>
      </w:r>
    </w:p>
    <w:p w14:paraId="22688C6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lastRenderedPageBreak/>
        <w:t>SAN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Satellite Access Node</w:t>
      </w:r>
    </w:p>
    <w:p w14:paraId="1FDFBA4B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SC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>Single Carrier</w:t>
      </w:r>
    </w:p>
    <w:p w14:paraId="64FA9C6C" w14:textId="13700147" w:rsidR="00722B4B" w:rsidRPr="00722B4B" w:rsidDel="00DA1513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75" w:author="CATT" w:date="2022-05-10T13:54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76" w:author="CATT" w:date="2022-05-10T13:54:00Z">
        <w:r w:rsidRPr="00722B4B" w:rsidDel="00DA151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GB"/>
          </w:rPr>
          <w:delText>SCG</w:delText>
        </w:r>
        <w:r w:rsidRPr="00722B4B" w:rsidDel="00DA151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GB"/>
          </w:rPr>
          <w:tab/>
          <w:delText>Secondary Cell Group</w:delText>
        </w:r>
      </w:del>
    </w:p>
    <w:p w14:paraId="7D4FB884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SCS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Subcarrier spacing</w:t>
      </w:r>
    </w:p>
    <w:p w14:paraId="7666A59F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SEM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>Spectrum Emission Mask</w:t>
      </w:r>
    </w:p>
    <w:p w14:paraId="5AECC6C3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SNR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Signal-to-Noise Ratio</w:t>
      </w:r>
    </w:p>
    <w:p w14:paraId="48920660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SRS</w:t>
      </w:r>
      <w:r w:rsidRPr="00722B4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Sounding Reference Symbol</w:t>
      </w:r>
    </w:p>
    <w:p w14:paraId="250B5B0E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SS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Synchronization Symbol</w:t>
      </w:r>
    </w:p>
    <w:p w14:paraId="3FB0FB2F" w14:textId="32F1310F" w:rsidR="00722B4B" w:rsidRPr="00722B4B" w:rsidDel="00DA1513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77" w:author="CATT" w:date="2022-05-10T13:54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78" w:author="CATT" w:date="2022-05-10T13:54:00Z">
        <w:r w:rsidRPr="00722B4B" w:rsidDel="00DA151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TAE</w:delText>
        </w:r>
        <w:r w:rsidRPr="00722B4B" w:rsidDel="00DA151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 xml:space="preserve">Time Alignment Error </w:delText>
        </w:r>
      </w:del>
    </w:p>
    <w:p w14:paraId="03A0FE6A" w14:textId="4A865132" w:rsidR="00722B4B" w:rsidRPr="00722B4B" w:rsidDel="00DA1513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79" w:author="CATT" w:date="2022-05-10T13:54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80" w:author="CATT" w:date="2022-05-10T13:54:00Z">
        <w:r w:rsidRPr="00722B4B" w:rsidDel="00DA151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TAG</w:delText>
        </w:r>
        <w:r w:rsidRPr="00722B4B" w:rsidDel="00DA151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Timing Advance Group</w:delText>
        </w:r>
      </w:del>
    </w:p>
    <w:p w14:paraId="524CCECC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TN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Terrestrial Network</w:t>
      </w:r>
    </w:p>
    <w:p w14:paraId="67A63AFA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proofErr w:type="gram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Tx</w:t>
      </w:r>
      <w:proofErr w:type="spellEnd"/>
      <w:proofErr w:type="gram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Transmitter</w:t>
      </w:r>
    </w:p>
    <w:p w14:paraId="6F3184F9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proofErr w:type="spell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TxD</w:t>
      </w:r>
      <w:proofErr w:type="spell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proofErr w:type="spellStart"/>
      <w:proofErr w:type="gramStart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Tx</w:t>
      </w:r>
      <w:proofErr w:type="spellEnd"/>
      <w:proofErr w:type="gramEnd"/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Diversity</w:t>
      </w:r>
    </w:p>
    <w:p w14:paraId="59C743D5" w14:textId="77777777" w:rsidR="00722B4B" w:rsidRPr="00722B4B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UE</w:t>
      </w:r>
      <w:r w:rsidRPr="00722B4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User Equipment</w:t>
      </w:r>
    </w:p>
    <w:p w14:paraId="4C823A7D" w14:textId="49F8EEC0" w:rsidR="00722B4B" w:rsidRPr="00722B4B" w:rsidDel="00366D9A" w:rsidRDefault="00722B4B" w:rsidP="00722B4B">
      <w:pPr>
        <w:keepLines/>
        <w:widowControl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81" w:author="Dorin PANAITOPOL" w:date="2022-05-17T08:59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del w:id="82" w:author="Dorin PANAITOPOL" w:date="2022-05-17T08:59:00Z"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delText>ULFPTx</w:delText>
        </w:r>
        <w:r w:rsidRPr="00722B4B" w:rsidDel="00366D9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ab/>
          <w:delText>Uplink Full Power Transmission</w:delText>
        </w:r>
        <w:bookmarkStart w:id="83" w:name="clause4"/>
        <w:bookmarkEnd w:id="83"/>
      </w:del>
    </w:p>
    <w:p w14:paraId="7035C061" w14:textId="77777777" w:rsidR="00722B4B" w:rsidRPr="00F11C45" w:rsidRDefault="00722B4B" w:rsidP="00722B4B">
      <w:pPr>
        <w:pStyle w:val="EW"/>
        <w:ind w:left="0" w:firstLine="0"/>
      </w:pPr>
    </w:p>
    <w:p w14:paraId="60579C80" w14:textId="77777777"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073" w16cex:dateUtc="2022-02-21T19:11:00Z"/>
  <w16cex:commentExtensible w16cex:durableId="25BE70A0" w16cex:dateUtc="2022-02-21T19:12:00Z"/>
  <w16cex:commentExtensible w16cex:durableId="25BE70E7" w16cex:dateUtc="2022-02-21T19:13:00Z"/>
  <w16cex:commentExtensible w16cex:durableId="25BE70FE" w16cex:dateUtc="2022-02-21T19:13:00Z"/>
  <w16cex:commentExtensible w16cex:durableId="25BE713F" w16cex:dateUtc="2022-02-21T19:14:00Z"/>
  <w16cex:commentExtensible w16cex:durableId="25BE715F" w16cex:dateUtc="2022-02-21T19:15:00Z"/>
  <w16cex:commentExtensible w16cex:durableId="25BE7172" w16cex:dateUtc="2022-02-21T19:15:00Z"/>
  <w16cex:commentExtensible w16cex:durableId="25BE7180" w16cex:dateUtc="2022-02-21T19:16:00Z"/>
  <w16cex:commentExtensible w16cex:durableId="25BE718E" w16cex:dateUtc="2022-02-21T19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1AAE82" w16cid:durableId="25BE7073"/>
  <w16cid:commentId w16cid:paraId="672012E1" w16cid:durableId="25BE70A0"/>
  <w16cid:commentId w16cid:paraId="2E2A7EAA" w16cid:durableId="25BE70E7"/>
  <w16cid:commentId w16cid:paraId="51ADDEB7" w16cid:durableId="25BE70FE"/>
  <w16cid:commentId w16cid:paraId="4D4B33F3" w16cid:durableId="25BE713F"/>
  <w16cid:commentId w16cid:paraId="1E17E59C" w16cid:durableId="25BE715F"/>
  <w16cid:commentId w16cid:paraId="011E3C26" w16cid:durableId="25BE7172"/>
  <w16cid:commentId w16cid:paraId="59721075" w16cid:durableId="25BE7180"/>
  <w16cid:commentId w16cid:paraId="7FDC84BF" w16cid:durableId="25BE71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D9C45" w14:textId="77777777" w:rsidR="001D3BD0" w:rsidRDefault="001D3BD0">
      <w:r>
        <w:separator/>
      </w:r>
    </w:p>
  </w:endnote>
  <w:endnote w:type="continuationSeparator" w:id="0">
    <w:p w14:paraId="3C2F22BB" w14:textId="77777777" w:rsidR="001D3BD0" w:rsidRDefault="001D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3E4AD" w14:textId="77777777" w:rsidR="00084909" w:rsidRDefault="00084909">
    <w:pPr>
      <w:pStyle w:val="Pieddepage"/>
    </w:pPr>
    <w:r>
      <w:t>3GPP</w:t>
    </w:r>
  </w:p>
  <w:p w14:paraId="36C8B031" w14:textId="77777777"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DC1B2" w14:textId="77777777" w:rsidR="001D3BD0" w:rsidRDefault="001D3BD0">
      <w:r>
        <w:separator/>
      </w:r>
    </w:p>
  </w:footnote>
  <w:footnote w:type="continuationSeparator" w:id="0">
    <w:p w14:paraId="39ADC319" w14:textId="77777777" w:rsidR="001D3BD0" w:rsidRDefault="001D3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it-IT" w:vendorID="64" w:dllVersion="131078" w:nlCheck="1" w:checkStyle="0"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062"/>
    <w:rsid w:val="00016FF7"/>
    <w:rsid w:val="00021561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270E5"/>
    <w:rsid w:val="00131508"/>
    <w:rsid w:val="00133D10"/>
    <w:rsid w:val="00135281"/>
    <w:rsid w:val="00140F2A"/>
    <w:rsid w:val="00146452"/>
    <w:rsid w:val="001500A1"/>
    <w:rsid w:val="00150D97"/>
    <w:rsid w:val="00165BE0"/>
    <w:rsid w:val="00166947"/>
    <w:rsid w:val="00172A27"/>
    <w:rsid w:val="00185A49"/>
    <w:rsid w:val="00191A5D"/>
    <w:rsid w:val="00197812"/>
    <w:rsid w:val="001A1EA3"/>
    <w:rsid w:val="001A524F"/>
    <w:rsid w:val="001C24D0"/>
    <w:rsid w:val="001C3EC4"/>
    <w:rsid w:val="001D0244"/>
    <w:rsid w:val="001D3BD0"/>
    <w:rsid w:val="001D5733"/>
    <w:rsid w:val="001E5D73"/>
    <w:rsid w:val="00202B45"/>
    <w:rsid w:val="00206BB7"/>
    <w:rsid w:val="00211E7B"/>
    <w:rsid w:val="00214970"/>
    <w:rsid w:val="00225422"/>
    <w:rsid w:val="0022645F"/>
    <w:rsid w:val="002330AE"/>
    <w:rsid w:val="00237C6A"/>
    <w:rsid w:val="00250DFA"/>
    <w:rsid w:val="002553F8"/>
    <w:rsid w:val="00256731"/>
    <w:rsid w:val="00277754"/>
    <w:rsid w:val="00282E29"/>
    <w:rsid w:val="0028388E"/>
    <w:rsid w:val="00284B4C"/>
    <w:rsid w:val="00293F60"/>
    <w:rsid w:val="002A108E"/>
    <w:rsid w:val="002A4D15"/>
    <w:rsid w:val="002B58A7"/>
    <w:rsid w:val="002C5131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42069"/>
    <w:rsid w:val="003505F5"/>
    <w:rsid w:val="00352195"/>
    <w:rsid w:val="00356E0E"/>
    <w:rsid w:val="00366D76"/>
    <w:rsid w:val="00366D9A"/>
    <w:rsid w:val="003670CD"/>
    <w:rsid w:val="00383036"/>
    <w:rsid w:val="00384608"/>
    <w:rsid w:val="00392430"/>
    <w:rsid w:val="003949BE"/>
    <w:rsid w:val="003B26F4"/>
    <w:rsid w:val="003B53A5"/>
    <w:rsid w:val="003D17D8"/>
    <w:rsid w:val="003D40CE"/>
    <w:rsid w:val="003D6943"/>
    <w:rsid w:val="003D6B87"/>
    <w:rsid w:val="00406264"/>
    <w:rsid w:val="004067BD"/>
    <w:rsid w:val="004242B2"/>
    <w:rsid w:val="00426D3E"/>
    <w:rsid w:val="00436507"/>
    <w:rsid w:val="00440582"/>
    <w:rsid w:val="00443C6E"/>
    <w:rsid w:val="0044572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5C9"/>
    <w:rsid w:val="004A46EC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348EB"/>
    <w:rsid w:val="00544486"/>
    <w:rsid w:val="00550925"/>
    <w:rsid w:val="005531C8"/>
    <w:rsid w:val="00562AF4"/>
    <w:rsid w:val="00565398"/>
    <w:rsid w:val="00570994"/>
    <w:rsid w:val="005764E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7038FE"/>
    <w:rsid w:val="00706FBD"/>
    <w:rsid w:val="007164AC"/>
    <w:rsid w:val="0071759E"/>
    <w:rsid w:val="00722B4B"/>
    <w:rsid w:val="00726A0A"/>
    <w:rsid w:val="00730070"/>
    <w:rsid w:val="0073247E"/>
    <w:rsid w:val="007340D2"/>
    <w:rsid w:val="00741D73"/>
    <w:rsid w:val="007545E1"/>
    <w:rsid w:val="007570BB"/>
    <w:rsid w:val="00771185"/>
    <w:rsid w:val="00774666"/>
    <w:rsid w:val="0078640B"/>
    <w:rsid w:val="007B5C73"/>
    <w:rsid w:val="007C47AD"/>
    <w:rsid w:val="007E4D59"/>
    <w:rsid w:val="007E5CDC"/>
    <w:rsid w:val="007F2D80"/>
    <w:rsid w:val="008122BE"/>
    <w:rsid w:val="00822052"/>
    <w:rsid w:val="00824CC3"/>
    <w:rsid w:val="00824E57"/>
    <w:rsid w:val="00842653"/>
    <w:rsid w:val="008530FD"/>
    <w:rsid w:val="00860B28"/>
    <w:rsid w:val="00872CEE"/>
    <w:rsid w:val="008838EB"/>
    <w:rsid w:val="008A2F17"/>
    <w:rsid w:val="008C2590"/>
    <w:rsid w:val="008D319E"/>
    <w:rsid w:val="008D5288"/>
    <w:rsid w:val="008D5F5A"/>
    <w:rsid w:val="008E51BC"/>
    <w:rsid w:val="008F28CD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23DE"/>
    <w:rsid w:val="009C137C"/>
    <w:rsid w:val="009C464C"/>
    <w:rsid w:val="009D37A5"/>
    <w:rsid w:val="009D4B3A"/>
    <w:rsid w:val="009D53A3"/>
    <w:rsid w:val="009D5EE7"/>
    <w:rsid w:val="009E16B1"/>
    <w:rsid w:val="009E440E"/>
    <w:rsid w:val="009F208B"/>
    <w:rsid w:val="009F587B"/>
    <w:rsid w:val="00A01AEA"/>
    <w:rsid w:val="00A0477A"/>
    <w:rsid w:val="00A161D9"/>
    <w:rsid w:val="00A32148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C2D87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576C0"/>
    <w:rsid w:val="00B6541E"/>
    <w:rsid w:val="00B86429"/>
    <w:rsid w:val="00B905FD"/>
    <w:rsid w:val="00BA2376"/>
    <w:rsid w:val="00BA58AA"/>
    <w:rsid w:val="00BB0B40"/>
    <w:rsid w:val="00BC5958"/>
    <w:rsid w:val="00BE3146"/>
    <w:rsid w:val="00BE75E8"/>
    <w:rsid w:val="00BF3732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6966"/>
    <w:rsid w:val="00C47116"/>
    <w:rsid w:val="00C53021"/>
    <w:rsid w:val="00C569F1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CF26E7"/>
    <w:rsid w:val="00D11399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5392"/>
    <w:rsid w:val="00DA04EF"/>
    <w:rsid w:val="00DA1513"/>
    <w:rsid w:val="00DA1A79"/>
    <w:rsid w:val="00DA60F0"/>
    <w:rsid w:val="00DA65F1"/>
    <w:rsid w:val="00DB578B"/>
    <w:rsid w:val="00DB5CD1"/>
    <w:rsid w:val="00DC4BA9"/>
    <w:rsid w:val="00DD0AB8"/>
    <w:rsid w:val="00DD14E8"/>
    <w:rsid w:val="00DE4FFD"/>
    <w:rsid w:val="00DF3F8C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64E5"/>
    <w:rsid w:val="00F85799"/>
    <w:rsid w:val="00F87BC4"/>
    <w:rsid w:val="00FA36C6"/>
    <w:rsid w:val="00FB4593"/>
    <w:rsid w:val="00FB612E"/>
    <w:rsid w:val="00FB7629"/>
    <w:rsid w:val="00FC5797"/>
    <w:rsid w:val="00FC70CF"/>
    <w:rsid w:val="00FD19A7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17BC5"/>
  <w15:docId w15:val="{305B5921-635B-44FE-BB2B-59F6DA638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paragraph" w:styleId="Rvision">
    <w:name w:val="Revision"/>
    <w:hidden/>
    <w:uiPriority w:val="99"/>
    <w:semiHidden/>
    <w:rsid w:val="00AC2D87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32265-C1D3-4B9C-B279-F2322A906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1085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Dorin PANAITOPOL</cp:lastModifiedBy>
  <cp:revision>4</cp:revision>
  <dcterms:created xsi:type="dcterms:W3CDTF">2022-05-18T21:18:00Z</dcterms:created>
  <dcterms:modified xsi:type="dcterms:W3CDTF">2022-05-19T16:01:00Z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